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F37A619" w14:textId="02C3256E" w:rsidR="004F05E7" w:rsidRPr="00467DC3" w:rsidRDefault="004F05E7" w:rsidP="004F05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#9</w:t>
      </w:r>
      <w:r w:rsidR="00C96CF4">
        <w:rPr>
          <w:b/>
          <w:noProof/>
          <w:sz w:val="24"/>
        </w:rPr>
        <w:t>9</w:t>
      </w:r>
      <w:r w:rsidRPr="00467DC3">
        <w:rPr>
          <w:b/>
          <w:noProof/>
          <w:sz w:val="24"/>
        </w:rPr>
        <w:t>-e</w:t>
      </w:r>
      <w:r w:rsidRPr="00467DC3">
        <w:rPr>
          <w:b/>
          <w:i/>
          <w:noProof/>
          <w:sz w:val="28"/>
        </w:rPr>
        <w:tab/>
        <w:t>R4-2</w:t>
      </w:r>
      <w:r>
        <w:rPr>
          <w:b/>
          <w:i/>
          <w:noProof/>
          <w:sz w:val="28"/>
        </w:rPr>
        <w:t>1</w:t>
      </w:r>
      <w:r w:rsidR="00575CE7">
        <w:rPr>
          <w:b/>
          <w:i/>
          <w:noProof/>
          <w:sz w:val="28"/>
        </w:rPr>
        <w:t>10090</w:t>
      </w:r>
    </w:p>
    <w:p w14:paraId="74EBFA8D" w14:textId="522B0453" w:rsidR="004F05E7" w:rsidRPr="00467DC3" w:rsidRDefault="004F05E7" w:rsidP="004F05E7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 w:rsidR="00C96CF4">
        <w:rPr>
          <w:sz w:val="24"/>
        </w:rPr>
        <w:t>May 19</w:t>
      </w:r>
      <w:r w:rsidR="00C96CF4" w:rsidRPr="00C96CF4">
        <w:rPr>
          <w:sz w:val="24"/>
          <w:vertAlign w:val="superscript"/>
        </w:rPr>
        <w:t>th</w:t>
      </w:r>
      <w:r w:rsidR="00C96CF4">
        <w:rPr>
          <w:sz w:val="24"/>
        </w:rPr>
        <w:t>-27</w:t>
      </w:r>
      <w:r w:rsidR="00C96CF4" w:rsidRPr="00C96CF4">
        <w:rPr>
          <w:sz w:val="24"/>
          <w:vertAlign w:val="superscript"/>
        </w:rPr>
        <w:t>th</w:t>
      </w:r>
      <w:r>
        <w:rPr>
          <w:sz w:val="24"/>
        </w:rPr>
        <w:t>,</w:t>
      </w:r>
      <w:r w:rsidRPr="00467DC3">
        <w:rPr>
          <w:sz w:val="24"/>
        </w:rPr>
        <w:t xml:space="preserve"> 202</w:t>
      </w:r>
      <w:r>
        <w:rPr>
          <w:sz w:val="24"/>
        </w:rPr>
        <w:t>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1C1A0D7D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606BF0">
        <w:t>APT 600MHz - TP to TR 38.860 – coexistence with other services</w:t>
      </w:r>
    </w:p>
    <w:p w14:paraId="38171D17" w14:textId="36FBC59F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5E2DA7">
        <w:t>10.4.3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A60D118" w14:textId="77777777" w:rsidR="00606BF0" w:rsidRDefault="00F668D7" w:rsidP="00606BF0">
      <w:pPr>
        <w:shd w:val="clear" w:color="auto" w:fill="FFFFFF"/>
        <w:rPr>
          <w:lang w:val="en-US"/>
        </w:rPr>
      </w:pPr>
      <w:r>
        <w:rPr>
          <w:rFonts w:eastAsia="MS Mincho"/>
          <w:lang w:val="en-US" w:eastAsia="ja-JP"/>
        </w:rPr>
        <w:t xml:space="preserve"> </w:t>
      </w:r>
      <w:r w:rsidR="00606BF0">
        <w:rPr>
          <w:lang w:val="en-US"/>
        </w:rPr>
        <w:t>The Asia-Pacific Telecommunity (APT) sent a LS (</w:t>
      </w:r>
      <w:r w:rsidR="00606BF0" w:rsidRPr="00EF528C">
        <w:rPr>
          <w:lang w:val="en-US"/>
        </w:rPr>
        <w:fldChar w:fldCharType="begin"/>
      </w:r>
      <w:r w:rsidR="00606BF0" w:rsidRPr="00EF528C">
        <w:rPr>
          <w:lang w:val="en-US"/>
        </w:rPr>
        <w:instrText xml:space="preserve"> REF _Ref36645126 \r \h  \* MERGEFORMAT </w:instrText>
      </w:r>
      <w:r w:rsidR="00606BF0" w:rsidRPr="00EF528C">
        <w:rPr>
          <w:lang w:val="en-US"/>
        </w:rPr>
      </w:r>
      <w:r w:rsidR="00606BF0" w:rsidRPr="00EF528C">
        <w:rPr>
          <w:lang w:val="en-US"/>
        </w:rPr>
        <w:fldChar w:fldCharType="separate"/>
      </w:r>
      <w:r w:rsidR="00606BF0">
        <w:rPr>
          <w:lang w:val="en-US"/>
        </w:rPr>
        <w:t>[1]</w:t>
      </w:r>
      <w:r w:rsidR="00606BF0" w:rsidRPr="00EF528C">
        <w:rPr>
          <w:lang w:val="en-US"/>
        </w:rPr>
        <w:fldChar w:fldCharType="end"/>
      </w:r>
      <w:r w:rsidR="00606BF0">
        <w:rPr>
          <w:lang w:val="en-US"/>
        </w:rPr>
        <w:t>) to 3GPP RAN/RAN4 asking 3GPP for feedback on the feasibility of 2 different frequency arrangements in the scope of harmonizing 470-698 MHz band for ITU Region 3. A corresponding Study Item (</w:t>
      </w:r>
      <w:r w:rsidR="00606BF0">
        <w:rPr>
          <w:lang w:val="en-US"/>
        </w:rPr>
        <w:fldChar w:fldCharType="begin"/>
      </w:r>
      <w:r w:rsidR="00606BF0">
        <w:rPr>
          <w:lang w:val="en-US"/>
        </w:rPr>
        <w:instrText xml:space="preserve"> REF _Ref61540292 \r \h </w:instrText>
      </w:r>
      <w:r w:rsidR="00606BF0">
        <w:rPr>
          <w:lang w:val="en-US"/>
        </w:rPr>
      </w:r>
      <w:r w:rsidR="00606BF0">
        <w:rPr>
          <w:lang w:val="en-US"/>
        </w:rPr>
        <w:fldChar w:fldCharType="separate"/>
      </w:r>
      <w:r w:rsidR="00606BF0">
        <w:rPr>
          <w:lang w:val="en-US"/>
        </w:rPr>
        <w:t>[2]</w:t>
      </w:r>
      <w:r w:rsidR="00606BF0">
        <w:rPr>
          <w:lang w:val="en-US"/>
        </w:rPr>
        <w:fldChar w:fldCharType="end"/>
      </w:r>
      <w:r w:rsidR="00606BF0">
        <w:rPr>
          <w:lang w:val="en-US"/>
        </w:rPr>
        <w:t>) was approved in last RAN#90e meeting to address this LS.</w:t>
      </w:r>
    </w:p>
    <w:p w14:paraId="1F4282A0" w14:textId="289A7662" w:rsidR="00606BF0" w:rsidRDefault="00606BF0" w:rsidP="00606BF0">
      <w:pPr>
        <w:shd w:val="clear" w:color="auto" w:fill="FFFFFF"/>
        <w:rPr>
          <w:lang w:val="en-US"/>
        </w:rPr>
      </w:pPr>
      <w:r>
        <w:rPr>
          <w:lang w:val="en-US"/>
        </w:rPr>
        <w:t>In last RAN4#98-bis-e meeting, some agreements 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_Ref71207815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>) were reached on coexistence with adjacent services. This is TP to TR 38.860 is capturing those agreements</w:t>
      </w:r>
      <w:r w:rsidR="00530756">
        <w:rPr>
          <w:lang w:val="en-US"/>
        </w:rPr>
        <w:t>.</w:t>
      </w:r>
    </w:p>
    <w:p w14:paraId="422CD57F" w14:textId="77777777" w:rsidR="00606BF0" w:rsidRDefault="00606BF0" w:rsidP="00606BF0">
      <w:pPr>
        <w:shd w:val="clear" w:color="auto" w:fill="FFFFFF"/>
        <w:rPr>
          <w:lang w:val="en-US"/>
        </w:rPr>
      </w:pPr>
    </w:p>
    <w:p w14:paraId="3A9AF3AC" w14:textId="2074A49E" w:rsidR="00744830" w:rsidRDefault="00530756" w:rsidP="00744830">
      <w:pPr>
        <w:pStyle w:val="Heading1"/>
        <w:shd w:val="clear" w:color="auto" w:fill="FFFFFF"/>
        <w:rPr>
          <w:rFonts w:cs="Arial"/>
          <w:lang w:val="en-US"/>
        </w:rPr>
      </w:pPr>
      <w:r>
        <w:rPr>
          <w:rFonts w:cs="Arial"/>
          <w:lang w:val="en-US"/>
        </w:rPr>
        <w:t>Text Proposal</w:t>
      </w:r>
      <w:r w:rsidR="00744830" w:rsidRPr="00467DC3">
        <w:rPr>
          <w:rFonts w:cs="Arial"/>
          <w:lang w:val="en-US"/>
        </w:rPr>
        <w:t xml:space="preserve"> </w:t>
      </w:r>
    </w:p>
    <w:p w14:paraId="038A8A22" w14:textId="7B949769" w:rsidR="00530756" w:rsidRDefault="00530756" w:rsidP="005307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1AA0F9A3" w14:textId="77777777" w:rsidR="00FC32C8" w:rsidRPr="004D3578" w:rsidRDefault="00FC32C8" w:rsidP="00FC32C8">
      <w:pPr>
        <w:pStyle w:val="Heading1"/>
        <w:numPr>
          <w:ilvl w:val="0"/>
          <w:numId w:val="0"/>
        </w:numPr>
        <w:ind w:left="432" w:hanging="432"/>
      </w:pPr>
      <w:bookmarkStart w:id="1" w:name="_Toc69408561"/>
      <w:r w:rsidRPr="004D3578">
        <w:t>2</w:t>
      </w:r>
      <w:r w:rsidRPr="004D3578">
        <w:tab/>
        <w:t>References</w:t>
      </w:r>
      <w:bookmarkEnd w:id="1"/>
    </w:p>
    <w:p w14:paraId="2C95B3E3" w14:textId="77777777" w:rsidR="00FC32C8" w:rsidRPr="004D3578" w:rsidRDefault="00FC32C8" w:rsidP="00FC32C8">
      <w:r w:rsidRPr="004D3578">
        <w:t>The following documents contain provisions which, through reference in this text, constitute provisions of the present document.</w:t>
      </w:r>
    </w:p>
    <w:p w14:paraId="0622E4DC" w14:textId="77777777" w:rsidR="00FC32C8" w:rsidRPr="004D3578" w:rsidRDefault="00FC32C8" w:rsidP="00FC32C8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3B273CA" w14:textId="77777777" w:rsidR="00FC32C8" w:rsidRPr="004D3578" w:rsidRDefault="00FC32C8" w:rsidP="00FC32C8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7010B1C5" w14:textId="77777777" w:rsidR="00FC32C8" w:rsidRPr="004D3578" w:rsidRDefault="00FC32C8" w:rsidP="00FC32C8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B80C4E8" w14:textId="77777777" w:rsidR="00FC32C8" w:rsidRPr="004D3578" w:rsidRDefault="00FC32C8" w:rsidP="00FC32C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60ED951" w14:textId="77777777" w:rsidR="00FC32C8" w:rsidRDefault="00FC32C8" w:rsidP="00FC32C8">
      <w:pPr>
        <w:pStyle w:val="EX"/>
      </w:pPr>
      <w:r w:rsidRPr="004D3578">
        <w:t>…</w:t>
      </w:r>
    </w:p>
    <w:p w14:paraId="22B3B485" w14:textId="77777777" w:rsidR="00FC32C8" w:rsidRDefault="00FC32C8" w:rsidP="00FC32C8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3GPP TS 3</w:t>
      </w:r>
      <w:r>
        <w:rPr>
          <w:lang w:val="en-NZ" w:eastAsia="zh-CN"/>
        </w:rPr>
        <w:t>8</w:t>
      </w:r>
      <w:r>
        <w:rPr>
          <w:lang w:eastAsia="zh-CN"/>
        </w:rPr>
        <w:t>.101: "</w:t>
      </w:r>
      <w:r w:rsidRPr="00F515E6">
        <w:t xml:space="preserve"> </w:t>
      </w:r>
      <w:r>
        <w:t xml:space="preserve">5G; NR; </w:t>
      </w:r>
      <w:r>
        <w:rPr>
          <w:lang w:val="en-NZ"/>
        </w:rPr>
        <w:t xml:space="preserve">User Equipment </w:t>
      </w:r>
      <w:r>
        <w:t>(</w:t>
      </w:r>
      <w:r>
        <w:rPr>
          <w:lang w:val="en-NZ"/>
        </w:rPr>
        <w:t>UE</w:t>
      </w:r>
      <w:r>
        <w:t xml:space="preserve">) radio transmission and reception </w:t>
      </w:r>
    </w:p>
    <w:p w14:paraId="0572CC1B" w14:textId="200CDC7C" w:rsidR="00FC32C8" w:rsidRDefault="00FC32C8" w:rsidP="00FC32C8">
      <w:pPr>
        <w:pStyle w:val="EX"/>
        <w:rPr>
          <w:ins w:id="2" w:author="D. Everaere" w:date="2021-05-06T16:31:00Z"/>
        </w:rPr>
      </w:pPr>
      <w:r>
        <w:rPr>
          <w:lang w:eastAsia="zh-CN"/>
        </w:rPr>
        <w:t>[11]</w:t>
      </w:r>
      <w:r>
        <w:rPr>
          <w:lang w:eastAsia="zh-CN"/>
        </w:rPr>
        <w:tab/>
        <w:t>3GPP TS 3</w:t>
      </w:r>
      <w:r>
        <w:rPr>
          <w:lang w:val="en-NZ" w:eastAsia="zh-CN"/>
        </w:rPr>
        <w:t>8</w:t>
      </w:r>
      <w:r>
        <w:rPr>
          <w:lang w:eastAsia="zh-CN"/>
        </w:rPr>
        <w:t>.104: "</w:t>
      </w:r>
      <w:r w:rsidRPr="00F515E6">
        <w:t xml:space="preserve"> </w:t>
      </w:r>
      <w:r>
        <w:t xml:space="preserve">5G; NR; Base Station (BS) radio transmission and reception </w:t>
      </w:r>
    </w:p>
    <w:p w14:paraId="38856E46" w14:textId="04FA560A" w:rsidR="00FC32C8" w:rsidRPr="00FC32C8" w:rsidRDefault="00FC32C8" w:rsidP="00FC32C8">
      <w:pPr>
        <w:pStyle w:val="EX"/>
        <w:rPr>
          <w:lang w:val="en-NZ" w:eastAsia="zh-CN"/>
        </w:rPr>
      </w:pPr>
      <w:ins w:id="3" w:author="D. Everaere" w:date="2021-05-06T16:31:00Z">
        <w:r>
          <w:t>[12]</w:t>
        </w:r>
        <w:r>
          <w:tab/>
        </w:r>
        <w:r>
          <w:rPr>
            <w:lang w:eastAsia="ja-JP"/>
          </w:rPr>
          <w:t>ITU-R RA.2332-0</w:t>
        </w:r>
      </w:ins>
      <w:ins w:id="4" w:author="D. Everaere" w:date="2021-05-06T16:32:00Z">
        <w:r w:rsidR="00AE09F2">
          <w:rPr>
            <w:lang w:eastAsia="ja-JP"/>
          </w:rPr>
          <w:t xml:space="preserve">, </w:t>
        </w:r>
        <w:r w:rsidR="00AE09F2" w:rsidRPr="00AE09F2">
          <w:t>Compatibility and sharing studies between the radio astronomy service and IMT systems in the frequency bands 608-614 MHz, 1 330-1 400 MHz, 1 400-1 427 MHz, 1 610.6-1 613.8 MHz, 1 660-1 670 MHz, 2 690-2 700 MHz, 4 800-4 990 MHz and 4 990-5 000 MHz</w:t>
        </w:r>
        <w:r w:rsidR="00AE09F2">
          <w:rPr>
            <w:rFonts w:ascii="Trebuchet MS" w:hAnsi="Trebuchet MS"/>
            <w:color w:val="000000"/>
            <w:sz w:val="16"/>
            <w:szCs w:val="16"/>
            <w:shd w:val="clear" w:color="auto" w:fill="FFFFFF"/>
          </w:rPr>
          <w:t> </w:t>
        </w:r>
      </w:ins>
      <w:del w:id="5" w:author="D. Everaere" w:date="2021-05-06T16:31:00Z">
        <w:r w:rsidDel="00FC32C8">
          <w:rPr>
            <w:lang w:val="en-NZ" w:eastAsia="zh-CN"/>
          </w:rPr>
          <w:delText xml:space="preserve"> </w:delText>
        </w:r>
      </w:del>
    </w:p>
    <w:p w14:paraId="73E1CC19" w14:textId="30ACFE30" w:rsidR="00FC32C8" w:rsidRDefault="00FC32C8" w:rsidP="00FC32C8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77A03A0C" w14:textId="58DFCA8E" w:rsidR="00FC32C8" w:rsidRDefault="00FC32C8" w:rsidP="00FC32C8">
      <w:pPr>
        <w:rPr>
          <w:i/>
          <w:color w:val="0000FF"/>
          <w:lang w:eastAsia="zh-CN"/>
        </w:rPr>
      </w:pPr>
    </w:p>
    <w:p w14:paraId="1C6A8E84" w14:textId="77777777" w:rsidR="00FC32C8" w:rsidRDefault="00FC32C8" w:rsidP="00FC32C8">
      <w:pPr>
        <w:rPr>
          <w:i/>
          <w:color w:val="0000FF"/>
          <w:lang w:eastAsia="zh-CN"/>
        </w:rPr>
      </w:pPr>
    </w:p>
    <w:p w14:paraId="385FD391" w14:textId="77777777" w:rsidR="00FC32C8" w:rsidRDefault="00FC32C8" w:rsidP="00FC32C8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CC206E0" w14:textId="77777777" w:rsidR="00530756" w:rsidRDefault="00530756" w:rsidP="00530756">
      <w:pPr>
        <w:pStyle w:val="Heading2"/>
        <w:numPr>
          <w:ilvl w:val="0"/>
          <w:numId w:val="0"/>
        </w:numPr>
        <w:ind w:left="576" w:hanging="576"/>
      </w:pPr>
      <w:bookmarkStart w:id="6" w:name="_Toc69408576"/>
      <w:r>
        <w:t>6</w:t>
      </w:r>
      <w:r w:rsidRPr="004D3578">
        <w:t>.</w:t>
      </w:r>
      <w:r>
        <w:t>3</w:t>
      </w:r>
      <w:r w:rsidRPr="004D3578">
        <w:tab/>
      </w:r>
      <w:r w:rsidRPr="00F71644">
        <w:rPr>
          <w:rFonts w:hint="eastAsia"/>
          <w:lang w:eastAsia="zh-CN"/>
        </w:rPr>
        <w:t xml:space="preserve">Nearby non-3GPP </w:t>
      </w:r>
      <w:r w:rsidRPr="00F71644">
        <w:t>Services</w:t>
      </w:r>
      <w:bookmarkEnd w:id="6"/>
      <w:r w:rsidRPr="00F71644">
        <w:t xml:space="preserve"> </w:t>
      </w:r>
    </w:p>
    <w:p w14:paraId="0A8E70E8" w14:textId="2696152E" w:rsidR="00530756" w:rsidRDefault="00530756" w:rsidP="00530756">
      <w:pPr>
        <w:pStyle w:val="Heading3"/>
        <w:numPr>
          <w:ilvl w:val="0"/>
          <w:numId w:val="0"/>
        </w:numPr>
        <w:ind w:left="720" w:hanging="720"/>
        <w:rPr>
          <w:ins w:id="7" w:author="D. Everaere" w:date="2021-05-06T15:44:00Z"/>
        </w:rPr>
      </w:pPr>
      <w:bookmarkStart w:id="8" w:name="_Toc69408577"/>
      <w:r>
        <w:t>6</w:t>
      </w:r>
      <w:r w:rsidRPr="004D3578">
        <w:t>.</w:t>
      </w:r>
      <w:r>
        <w:t>3.1</w:t>
      </w:r>
      <w:r w:rsidRPr="004D3578">
        <w:tab/>
      </w:r>
      <w:r w:rsidRPr="00FB5329">
        <w:t>Introduction</w:t>
      </w:r>
      <w:bookmarkEnd w:id="8"/>
    </w:p>
    <w:p w14:paraId="66B741BA" w14:textId="1F32AEB9" w:rsidR="00530756" w:rsidRPr="008D3839" w:rsidRDefault="008D3839" w:rsidP="001E2A46">
      <w:ins w:id="9" w:author="D. Everaere" w:date="2021-05-06T17:27:00Z">
        <w:r>
          <w:t xml:space="preserve">In Region 3, the following services </w:t>
        </w:r>
      </w:ins>
      <w:ins w:id="10" w:author="D. Everaere" w:date="2021-05-06T17:28:00Z">
        <w:r>
          <w:t>are deployed</w:t>
        </w:r>
      </w:ins>
      <w:ins w:id="11" w:author="D. Everaere" w:date="2021-05-06T17:33:00Z">
        <w:r w:rsidR="007473C8">
          <w:t>,</w:t>
        </w:r>
      </w:ins>
      <w:ins w:id="12" w:author="D. Everaere" w:date="2021-05-06T17:28:00Z">
        <w:r>
          <w:t xml:space="preserve"> adjacent to the 2 </w:t>
        </w:r>
      </w:ins>
      <w:ins w:id="13" w:author="D. Everaere" w:date="2021-05-06T17:29:00Z">
        <w:r>
          <w:t>band options B1 (612-652MHz – 663-</w:t>
        </w:r>
      </w:ins>
      <w:ins w:id="14" w:author="D. Everaere" w:date="2021-05-06T17:30:00Z">
        <w:r>
          <w:t>703</w:t>
        </w:r>
      </w:ins>
      <w:ins w:id="15" w:author="D. Everaere" w:date="2021-05-06T17:29:00Z">
        <w:r>
          <w:t xml:space="preserve">MHz) and B2 </w:t>
        </w:r>
      </w:ins>
      <w:ins w:id="16" w:author="D. Everaere" w:date="2021-05-06T17:30:00Z">
        <w:r>
          <w:t xml:space="preserve">(617-657MHz – 663-703MHz) </w:t>
        </w:r>
      </w:ins>
      <w:ins w:id="17" w:author="D. Everaere" w:date="2021-05-06T17:29:00Z">
        <w:r>
          <w:t>considered by APT</w:t>
        </w:r>
      </w:ins>
      <w:ins w:id="18" w:author="D. Everaere" w:date="2021-05-06T17:31:00Z">
        <w:r>
          <w:t xml:space="preserve">: DTV service and Radio Astronomy Service. </w:t>
        </w:r>
      </w:ins>
      <w:ins w:id="19" w:author="D. Everaere" w:date="2021-05-06T17:32:00Z">
        <w:r>
          <w:t>Coexistence with those 2 services is addressed in the following sub sections.</w:t>
        </w:r>
      </w:ins>
    </w:p>
    <w:p w14:paraId="158E2A3C" w14:textId="3991762D" w:rsidR="00530756" w:rsidRDefault="00530756" w:rsidP="00530756">
      <w:pPr>
        <w:pStyle w:val="Heading3"/>
        <w:numPr>
          <w:ilvl w:val="0"/>
          <w:numId w:val="0"/>
        </w:numPr>
        <w:ind w:left="720" w:hanging="720"/>
        <w:rPr>
          <w:ins w:id="20" w:author="D. Everaere" w:date="2021-05-06T17:16:00Z"/>
        </w:rPr>
      </w:pPr>
      <w:bookmarkStart w:id="21" w:name="_Toc69408578"/>
      <w:r>
        <w:t>6.3.2</w:t>
      </w:r>
      <w:r w:rsidRPr="004D3578">
        <w:tab/>
      </w:r>
      <w:r w:rsidRPr="00364CE9">
        <w:t>Coexistence between 600 MHz and TV Services</w:t>
      </w:r>
      <w:bookmarkEnd w:id="21"/>
    </w:p>
    <w:p w14:paraId="1C6F66D4" w14:textId="12B4DDA5" w:rsidR="001E2A46" w:rsidRDefault="001E2A46" w:rsidP="001E2A46">
      <w:pPr>
        <w:rPr>
          <w:ins w:id="22" w:author="D. Everaere" w:date="2021-05-06T17:19:00Z"/>
          <w:lang w:val="en-US"/>
        </w:rPr>
      </w:pPr>
      <w:ins w:id="23" w:author="D. Everaere" w:date="2021-05-06T17:17:00Z">
        <w:r>
          <w:rPr>
            <w:lang w:val="en-GB"/>
          </w:rPr>
          <w:t>Many DTV systems exist in Region 3, w</w:t>
        </w:r>
      </w:ins>
      <w:ins w:id="24" w:author="D. Everaere" w:date="2021-05-06T17:18:00Z">
        <w:r>
          <w:rPr>
            <w:lang w:val="en-GB"/>
          </w:rPr>
          <w:t>i</w:t>
        </w:r>
      </w:ins>
      <w:ins w:id="25" w:author="D. Everaere" w:date="2021-05-06T17:17:00Z">
        <w:r>
          <w:rPr>
            <w:lang w:val="en-GB"/>
          </w:rPr>
          <w:t xml:space="preserve">th various channel allocations </w:t>
        </w:r>
      </w:ins>
      <w:ins w:id="26" w:author="D. Everaere" w:date="2021-05-06T17:18:00Z">
        <w:r>
          <w:rPr>
            <w:lang w:val="en-GB"/>
          </w:rPr>
          <w:t xml:space="preserve">in each country, which would result in </w:t>
        </w:r>
      </w:ins>
      <w:ins w:id="27" w:author="D. Everaere" w:date="2021-05-06T17:19:00Z">
        <w:r>
          <w:rPr>
            <w:lang w:val="en-GB"/>
          </w:rPr>
          <w:t xml:space="preserve">many </w:t>
        </w:r>
        <w:r w:rsidRPr="001E2A46">
          <w:rPr>
            <w:lang w:val="en-US"/>
          </w:rPr>
          <w:t xml:space="preserve">frequency separation between the lower edge of an NR band (DL) and DTV </w:t>
        </w:r>
        <w:r>
          <w:rPr>
            <w:lang w:val="en-US"/>
          </w:rPr>
          <w:t>depending on the considered DTV system,</w:t>
        </w:r>
      </w:ins>
    </w:p>
    <w:p w14:paraId="3FA7C28E" w14:textId="75EC7D93" w:rsidR="001E2A46" w:rsidRPr="001E2A46" w:rsidRDefault="001E2A46" w:rsidP="001E2A46">
      <w:pPr>
        <w:rPr>
          <w:lang w:val="en-GB"/>
        </w:rPr>
      </w:pPr>
      <w:ins w:id="28" w:author="D. Everaere" w:date="2021-05-06T17:19:00Z">
        <w:r>
          <w:rPr>
            <w:lang w:val="en-US"/>
          </w:rPr>
          <w:t xml:space="preserve">For BS, </w:t>
        </w:r>
      </w:ins>
      <w:ins w:id="29" w:author="D. Everaere" w:date="2021-05-06T17:20:00Z">
        <w:r>
          <w:rPr>
            <w:lang w:val="en-US"/>
          </w:rPr>
          <w:t xml:space="preserve">no specific </w:t>
        </w:r>
      </w:ins>
      <w:ins w:id="30" w:author="D. Everaere" w:date="2021-05-06T17:25:00Z">
        <w:r>
          <w:rPr>
            <w:lang w:val="en-US"/>
          </w:rPr>
          <w:t>limits would be considered in t</w:t>
        </w:r>
      </w:ins>
      <w:ins w:id="31" w:author="D. Everaere" w:date="2021-05-10T14:59:00Z">
        <w:r w:rsidR="00426D9C">
          <w:rPr>
            <w:lang w:val="en-US"/>
          </w:rPr>
          <w:t>h</w:t>
        </w:r>
      </w:ins>
      <w:ins w:id="32" w:author="D. Everaere" w:date="2021-05-06T17:25:00Z">
        <w:r>
          <w:rPr>
            <w:lang w:val="en-US"/>
          </w:rPr>
          <w:t>e scope of this study for protection of DTV, relyin</w:t>
        </w:r>
      </w:ins>
      <w:ins w:id="33" w:author="D. Everaere" w:date="2021-05-06T17:26:00Z">
        <w:r>
          <w:rPr>
            <w:lang w:val="en-US"/>
          </w:rPr>
          <w:t>g on existing spurious limits.</w:t>
        </w:r>
      </w:ins>
    </w:p>
    <w:p w14:paraId="09F6EAE2" w14:textId="77777777" w:rsidR="00530756" w:rsidRPr="004D3578" w:rsidRDefault="00530756" w:rsidP="00530756">
      <w:pPr>
        <w:pStyle w:val="Heading3"/>
        <w:numPr>
          <w:ilvl w:val="0"/>
          <w:numId w:val="0"/>
        </w:numPr>
        <w:ind w:left="720" w:hanging="720"/>
      </w:pPr>
      <w:bookmarkStart w:id="34" w:name="_Toc69408579"/>
      <w:r>
        <w:t>6.3.3</w:t>
      </w:r>
      <w:r w:rsidRPr="004D3578">
        <w:tab/>
      </w:r>
      <w:r w:rsidRPr="00956125">
        <w:t>Coexistence between 600 MHz Radio Astronomy Service (RAS)</w:t>
      </w:r>
      <w:bookmarkEnd w:id="34"/>
    </w:p>
    <w:p w14:paraId="41FBC537" w14:textId="1483BA2F" w:rsidR="00052C47" w:rsidRDefault="00052C47" w:rsidP="00052C47">
      <w:pPr>
        <w:rPr>
          <w:ins w:id="35" w:author="D. Everaere" w:date="2021-05-06T16:17:00Z"/>
          <w:lang w:eastAsia="da-DK"/>
        </w:rPr>
      </w:pPr>
      <w:ins w:id="36" w:author="D. Everaere" w:date="2021-05-06T16:08:00Z">
        <w:r>
          <w:t>As mentioned i</w:t>
        </w:r>
      </w:ins>
      <w:ins w:id="37" w:author="D. Everaere" w:date="2021-05-06T16:09:00Z">
        <w:r>
          <w:t xml:space="preserve">n 5.2, Radio Astronomy Service </w:t>
        </w:r>
      </w:ins>
      <w:ins w:id="38" w:author="D. Everaere" w:date="2021-05-06T16:18:00Z">
        <w:r>
          <w:t xml:space="preserve">(RAS) </w:t>
        </w:r>
      </w:ins>
      <w:ins w:id="39" w:author="D. Everaere" w:date="2021-05-06T16:09:00Z">
        <w:r>
          <w:t xml:space="preserve">is allocated in </w:t>
        </w:r>
        <w:r w:rsidRPr="00930E2A">
          <w:t>606 – 614 MHz</w:t>
        </w:r>
        <w:r>
          <w:t xml:space="preserve"> in China and </w:t>
        </w:r>
        <w:r w:rsidRPr="00930E2A">
          <w:t>608 - 614 MHz</w:t>
        </w:r>
        <w:r>
          <w:t xml:space="preserve"> in India,</w:t>
        </w:r>
      </w:ins>
      <w:ins w:id="40" w:author="D. Everaere" w:date="2021-05-06T16:18:00Z">
        <w:r>
          <w:t xml:space="preserve"> </w:t>
        </w:r>
      </w:ins>
      <w:ins w:id="41" w:author="D. Everaere" w:date="2021-05-06T16:17:00Z">
        <w:r w:rsidRPr="00F71644">
          <w:rPr>
            <w:lang w:eastAsia="da-DK"/>
          </w:rPr>
          <w:t>RAS is a receive-only service that uses highly sensitive</w:t>
        </w:r>
        <w:r>
          <w:rPr>
            <w:lang w:eastAsia="da-DK"/>
          </w:rPr>
          <w:t xml:space="preserve"> receivers</w:t>
        </w:r>
        <w:r w:rsidRPr="00F71644">
          <w:rPr>
            <w:lang w:eastAsia="da-DK"/>
          </w:rPr>
          <w:t xml:space="preserve">. </w:t>
        </w:r>
      </w:ins>
    </w:p>
    <w:p w14:paraId="72C9A06D" w14:textId="77777777" w:rsidR="00052C47" w:rsidRDefault="00052C47" w:rsidP="00052C47">
      <w:pPr>
        <w:rPr>
          <w:ins w:id="42" w:author="D. Everaere" w:date="2021-05-06T16:17:00Z"/>
          <w:sz w:val="23"/>
          <w:szCs w:val="23"/>
        </w:rPr>
      </w:pPr>
      <w:ins w:id="43" w:author="D. Everaere" w:date="2021-05-06T16:17:00Z">
        <w:r>
          <w:rPr>
            <w:lang w:eastAsia="zh-CN"/>
          </w:rPr>
          <w:t>ITU-R made a compatibility and sharing studies between the radio astronomy service and IMT systems (</w:t>
        </w:r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REF _Ref61538418 \r \h </w:instrText>
        </w:r>
      </w:ins>
      <w:r>
        <w:rPr>
          <w:lang w:eastAsia="zh-CN"/>
        </w:rPr>
      </w:r>
      <w:ins w:id="44" w:author="D. Everaere" w:date="2021-05-06T16:17:00Z">
        <w:r>
          <w:rPr>
            <w:lang w:eastAsia="zh-CN"/>
          </w:rPr>
          <w:fldChar w:fldCharType="separate"/>
        </w:r>
        <w:r>
          <w:rPr>
            <w:lang w:eastAsia="zh-CN"/>
          </w:rPr>
          <w:t>[4]</w:t>
        </w:r>
        <w:r>
          <w:rPr>
            <w:lang w:eastAsia="zh-CN"/>
          </w:rPr>
          <w:fldChar w:fldCharType="end"/>
        </w:r>
        <w:r>
          <w:rPr>
            <w:lang w:eastAsia="zh-CN"/>
          </w:rPr>
          <w:t xml:space="preserve">). The conclusion, based on measured IMT equipments, indicates that </w:t>
        </w:r>
        <w:r w:rsidRPr="00D8515B">
          <w:rPr>
            <w:lang w:eastAsia="zh-CN"/>
          </w:rPr>
          <w:t>the compatibility between RAS stations and IMT systems can be achieved using separation distances of order 60-80 kilometres between a RAS antenna and an IMT macro rural base stations, and of order 1-20 kilometres for a mobile terminals</w:t>
        </w:r>
        <w:r>
          <w:rPr>
            <w:lang w:eastAsia="zh-CN"/>
          </w:rPr>
          <w:t xml:space="preserve"> (</w:t>
        </w:r>
        <w:r w:rsidRPr="00D8515B">
          <w:rPr>
            <w:lang w:eastAsia="zh-CN"/>
          </w:rPr>
          <w:t>assuming an unwanted emission level of –50 dBm/MHz and a flat terrain profile</w:t>
        </w:r>
        <w:r>
          <w:rPr>
            <w:lang w:eastAsia="zh-CN"/>
          </w:rPr>
          <w:t>)</w:t>
        </w:r>
        <w:r>
          <w:rPr>
            <w:sz w:val="23"/>
            <w:szCs w:val="23"/>
          </w:rPr>
          <w:t xml:space="preserve">. </w:t>
        </w:r>
      </w:ins>
    </w:p>
    <w:p w14:paraId="6F9F4772" w14:textId="65BB1BFA" w:rsidR="00052C47" w:rsidRDefault="008204DE" w:rsidP="00530756">
      <w:pPr>
        <w:rPr>
          <w:ins w:id="45" w:author="D. Everaere" w:date="2021-05-06T16:27:00Z"/>
          <w:rFonts w:eastAsia="MS PGothic"/>
          <w:lang w:val="en-US"/>
        </w:rPr>
      </w:pPr>
      <w:ins w:id="46" w:author="D. Everaere" w:date="2021-05-06T16:19:00Z">
        <w:r>
          <w:rPr>
            <w:rFonts w:eastAsia="MS PGothic"/>
            <w:lang w:val="en-US"/>
          </w:rPr>
          <w:t xml:space="preserve">Nevertheless, </w:t>
        </w:r>
      </w:ins>
      <w:ins w:id="47" w:author="D. Everaere" w:date="2021-05-06T16:25:00Z">
        <w:r>
          <w:rPr>
            <w:rFonts w:eastAsia="MS PGothic"/>
            <w:lang w:val="en-US"/>
          </w:rPr>
          <w:t>e</w:t>
        </w:r>
      </w:ins>
      <w:ins w:id="48" w:author="D. Everaere" w:date="2021-05-06T16:14:00Z">
        <w:r w:rsidR="00052C47">
          <w:rPr>
            <w:rFonts w:eastAsia="MS PGothic"/>
            <w:lang w:val="en-US"/>
          </w:rPr>
          <w:t xml:space="preserve">ach </w:t>
        </w:r>
      </w:ins>
      <w:ins w:id="49" w:author="D. Everaere" w:date="2021-05-06T16:25:00Z">
        <w:r>
          <w:rPr>
            <w:rFonts w:eastAsia="MS PGothic"/>
            <w:lang w:val="en-US"/>
          </w:rPr>
          <w:t>individual A</w:t>
        </w:r>
      </w:ins>
      <w:ins w:id="50" w:author="D. Everaere" w:date="2021-05-06T16:14:00Z">
        <w:r w:rsidR="00052C47">
          <w:rPr>
            <w:rFonts w:eastAsia="MS PGothic"/>
            <w:lang w:val="en-US"/>
          </w:rPr>
          <w:t xml:space="preserve">dministration </w:t>
        </w:r>
      </w:ins>
      <w:ins w:id="51" w:author="D. Everaere" w:date="2021-05-06T16:25:00Z">
        <w:r>
          <w:rPr>
            <w:rFonts w:eastAsia="MS PGothic"/>
            <w:lang w:val="en-US"/>
          </w:rPr>
          <w:t xml:space="preserve">would </w:t>
        </w:r>
      </w:ins>
      <w:ins w:id="52" w:author="D. Everaere" w:date="2021-05-06T16:14:00Z">
        <w:r w:rsidR="00052C47">
          <w:rPr>
            <w:rFonts w:eastAsia="MS PGothic"/>
            <w:lang w:val="en-US"/>
          </w:rPr>
          <w:t xml:space="preserve">decide </w:t>
        </w:r>
      </w:ins>
      <w:ins w:id="53" w:author="D. Everaere" w:date="2021-05-06T16:26:00Z">
        <w:r>
          <w:rPr>
            <w:rFonts w:eastAsia="MS PGothic"/>
            <w:lang w:val="en-US"/>
          </w:rPr>
          <w:t xml:space="preserve">on </w:t>
        </w:r>
      </w:ins>
      <w:ins w:id="54" w:author="D. Everaere" w:date="2021-05-06T16:14:00Z">
        <w:r w:rsidR="00052C47">
          <w:rPr>
            <w:rFonts w:eastAsia="MS PGothic"/>
            <w:lang w:val="en-US"/>
          </w:rPr>
          <w:t>the regulatory requirement</w:t>
        </w:r>
      </w:ins>
      <w:ins w:id="55" w:author="D. Everaere" w:date="2021-05-06T16:26:00Z">
        <w:r>
          <w:rPr>
            <w:rFonts w:eastAsia="MS PGothic"/>
            <w:lang w:val="en-US"/>
          </w:rPr>
          <w:t>s</w:t>
        </w:r>
      </w:ins>
      <w:ins w:id="56" w:author="D. Everaere" w:date="2021-05-06T16:14:00Z">
        <w:r w:rsidR="00052C47">
          <w:rPr>
            <w:rFonts w:eastAsia="MS PGothic"/>
            <w:lang w:val="en-US"/>
          </w:rPr>
          <w:t xml:space="preserve"> for the coexistence with the radio astronomy</w:t>
        </w:r>
      </w:ins>
      <w:ins w:id="57" w:author="D. Everaere" w:date="2021-05-06T16:26:00Z">
        <w:r>
          <w:rPr>
            <w:rFonts w:eastAsia="MS PGothic"/>
            <w:lang w:val="en-US"/>
          </w:rPr>
          <w:t>, most likely based on dis</w:t>
        </w:r>
      </w:ins>
      <w:ins w:id="58" w:author="D. Everaere" w:date="2021-05-06T16:27:00Z">
        <w:r>
          <w:rPr>
            <w:rFonts w:eastAsia="MS PGothic"/>
            <w:lang w:val="en-US"/>
          </w:rPr>
          <w:t xml:space="preserve">tance separation, site engineering, … </w:t>
        </w:r>
      </w:ins>
    </w:p>
    <w:p w14:paraId="562D3B4F" w14:textId="2217DC0A" w:rsidR="008204DE" w:rsidRPr="00FB5329" w:rsidRDefault="00CA386C" w:rsidP="00530756">
      <w:ins w:id="59" w:author="D. Everaere" w:date="2021-05-06T16:33:00Z">
        <w:r>
          <w:rPr>
            <w:rFonts w:eastAsia="MS PGothic"/>
            <w:lang w:val="en-US"/>
          </w:rPr>
          <w:t>No specific</w:t>
        </w:r>
      </w:ins>
      <w:ins w:id="60" w:author="D. Everaere" w:date="2021-05-06T16:29:00Z">
        <w:r w:rsidR="008204DE">
          <w:rPr>
            <w:rFonts w:eastAsia="MS PGothic"/>
            <w:lang w:val="en-US"/>
          </w:rPr>
          <w:t xml:space="preserve"> </w:t>
        </w:r>
      </w:ins>
      <w:ins w:id="61" w:author="D. Everaere" w:date="2021-05-06T16:27:00Z">
        <w:r w:rsidR="008204DE">
          <w:rPr>
            <w:rFonts w:eastAsia="MS PGothic"/>
            <w:lang w:val="en-US"/>
          </w:rPr>
          <w:t>spurious emission limits</w:t>
        </w:r>
      </w:ins>
      <w:ins w:id="62" w:author="D. Everaere" w:date="2021-05-06T16:28:00Z">
        <w:r w:rsidR="008204DE">
          <w:rPr>
            <w:rFonts w:eastAsia="MS PGothic"/>
            <w:lang w:val="en-US"/>
          </w:rPr>
          <w:t xml:space="preserve"> </w:t>
        </w:r>
      </w:ins>
      <w:ins w:id="63" w:author="D. Everaere" w:date="2021-05-06T17:25:00Z">
        <w:r w:rsidR="001E2A46">
          <w:rPr>
            <w:rFonts w:eastAsia="MS PGothic"/>
            <w:lang w:val="en-US"/>
          </w:rPr>
          <w:t>w</w:t>
        </w:r>
      </w:ins>
      <w:ins w:id="64" w:author="D. Everaere" w:date="2021-05-06T16:33:00Z">
        <w:r>
          <w:rPr>
            <w:rFonts w:eastAsia="MS PGothic"/>
            <w:lang w:val="en-US"/>
          </w:rPr>
          <w:t>ould be considered in the sc</w:t>
        </w:r>
      </w:ins>
      <w:ins w:id="65" w:author="D. Everaere" w:date="2021-05-06T16:34:00Z">
        <w:r>
          <w:rPr>
            <w:rFonts w:eastAsia="MS PGothic"/>
            <w:lang w:val="en-US"/>
          </w:rPr>
          <w:t>ope of this study</w:t>
        </w:r>
      </w:ins>
      <w:ins w:id="66" w:author="D. Everaere" w:date="2021-05-06T17:26:00Z">
        <w:r w:rsidR="001E2A46">
          <w:rPr>
            <w:rFonts w:eastAsia="MS PGothic"/>
            <w:lang w:val="en-US"/>
          </w:rPr>
          <w:t xml:space="preserve"> to protect Radio Astronomy Service</w:t>
        </w:r>
      </w:ins>
      <w:ins w:id="67" w:author="D. Everaere" w:date="2021-05-06T16:28:00Z">
        <w:r w:rsidR="008204DE">
          <w:rPr>
            <w:rFonts w:eastAsia="MS PGothic"/>
            <w:lang w:val="en-US"/>
          </w:rPr>
          <w:t>.</w:t>
        </w:r>
      </w:ins>
    </w:p>
    <w:p w14:paraId="57073C84" w14:textId="77777777" w:rsidR="00530756" w:rsidRDefault="00530756" w:rsidP="00530756">
      <w:pPr>
        <w:rPr>
          <w:i/>
          <w:color w:val="0000FF"/>
          <w:lang w:eastAsia="zh-CN"/>
        </w:rPr>
      </w:pPr>
    </w:p>
    <w:p w14:paraId="204DDB84" w14:textId="77777777" w:rsidR="00530756" w:rsidRDefault="00530756" w:rsidP="005307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727C18BA" w14:textId="5B15C56D" w:rsidR="00C130AF" w:rsidRDefault="00C130AF">
      <w:pPr>
        <w:spacing w:after="0" w:line="240" w:lineRule="auto"/>
        <w:rPr>
          <w:b/>
          <w:bCs/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2F71F3C0" w14:textId="7C9B5D3E" w:rsidR="00530756" w:rsidRDefault="00530756" w:rsidP="00530756">
      <w:r>
        <w:t xml:space="preserve">This contribution provides the text proposal on summary of expected changes to TR 38.860. It is proposed to agree on this text proposal. 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439EA977" w14:textId="77777777" w:rsidR="00606BF0" w:rsidRPr="00EF528C" w:rsidRDefault="00606BF0" w:rsidP="00606BF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68" w:name="_Ref36645126"/>
      <w:bookmarkStart w:id="69" w:name="_Ref61102517"/>
      <w:r w:rsidRPr="00EF528C">
        <w:rPr>
          <w:lang w:val="en-US"/>
        </w:rPr>
        <w:t>RP-20</w:t>
      </w:r>
      <w:r>
        <w:rPr>
          <w:lang w:val="en-US"/>
        </w:rPr>
        <w:t>2143</w:t>
      </w:r>
      <w:r w:rsidRPr="00EF528C">
        <w:rPr>
          <w:lang w:val="en-US"/>
        </w:rPr>
        <w:t xml:space="preserve">, </w:t>
      </w:r>
      <w:bookmarkEnd w:id="68"/>
      <w:r>
        <w:rPr>
          <w:lang w:val="en-US"/>
        </w:rPr>
        <w:t>Frequency arrangements for IMT in the band 470 – 703 MHz, LS from Asia-Pacific Telecommunity.</w:t>
      </w:r>
      <w:bookmarkEnd w:id="69"/>
    </w:p>
    <w:p w14:paraId="38D809E1" w14:textId="608F6310" w:rsidR="00606BF0" w:rsidRPr="00606BF0" w:rsidRDefault="00606BF0" w:rsidP="00606BF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70" w:name="_Ref61540292"/>
      <w:r w:rsidRPr="00C5012F">
        <w:t>RP-20</w:t>
      </w:r>
      <w:r>
        <w:t>2924</w:t>
      </w:r>
      <w:r>
        <w:tab/>
        <w:t>,</w:t>
      </w:r>
      <w:r w:rsidRPr="00C5012F">
        <w:t xml:space="preserve"> </w:t>
      </w:r>
      <w:r w:rsidRPr="006078FE">
        <w:rPr>
          <w:rFonts w:eastAsia="Batang"/>
          <w:bCs/>
          <w:lang w:eastAsia="zh-CN"/>
        </w:rPr>
        <w:t xml:space="preserve">New SID on extended </w:t>
      </w:r>
      <w:r w:rsidRPr="006078FE">
        <w:rPr>
          <w:bCs/>
        </w:rPr>
        <w:t xml:space="preserve">600 MHz </w:t>
      </w:r>
      <w:r w:rsidRPr="006078FE">
        <w:rPr>
          <w:rFonts w:eastAsia="Batang"/>
          <w:bCs/>
          <w:lang w:eastAsia="zh-CN"/>
        </w:rPr>
        <w:t>NR</w:t>
      </w:r>
      <w:r w:rsidRPr="006078FE">
        <w:rPr>
          <w:bCs/>
        </w:rPr>
        <w:t xml:space="preserve"> band TSG RAN 90e</w:t>
      </w:r>
      <w:bookmarkEnd w:id="70"/>
    </w:p>
    <w:p w14:paraId="4167DE1C" w14:textId="274E3673" w:rsidR="001A6F7E" w:rsidRPr="0026621D" w:rsidRDefault="00606BF0" w:rsidP="00CD71A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 w:eastAsia="ja-JP"/>
        </w:rPr>
      </w:pPr>
      <w:bookmarkStart w:id="71" w:name="_Ref71207815"/>
      <w:r w:rsidRPr="0026621D">
        <w:rPr>
          <w:bCs/>
        </w:rPr>
        <w:t xml:space="preserve">R4-2105421, </w:t>
      </w:r>
      <w:r w:rsidRPr="0026621D">
        <w:rPr>
          <w:bCs/>
          <w:lang w:val="en-US"/>
        </w:rPr>
        <w:t xml:space="preserve">WF on coexistence with other services, </w:t>
      </w:r>
      <w:r w:rsidRPr="0026621D">
        <w:rPr>
          <w:bCs/>
        </w:rPr>
        <w:t>Ericsson (moderator)</w:t>
      </w:r>
      <w:bookmarkEnd w:id="71"/>
    </w:p>
    <w:sectPr w:rsidR="001A6F7E" w:rsidRPr="0026621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81EE6" w14:textId="77777777" w:rsidR="002F504F" w:rsidRDefault="002F504F">
      <w:r>
        <w:separator/>
      </w:r>
    </w:p>
  </w:endnote>
  <w:endnote w:type="continuationSeparator" w:id="0">
    <w:p w14:paraId="1D5A82B2" w14:textId="77777777" w:rsidR="002F504F" w:rsidRDefault="002F5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49D28B" w14:textId="77777777" w:rsidR="002F504F" w:rsidRDefault="002F504F">
      <w:r>
        <w:separator/>
      </w:r>
    </w:p>
  </w:footnote>
  <w:footnote w:type="continuationSeparator" w:id="0">
    <w:p w14:paraId="560D653A" w14:textId="77777777" w:rsidR="002F504F" w:rsidRDefault="002F5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00C7510"/>
    <w:multiLevelType w:val="hybridMultilevel"/>
    <w:tmpl w:val="82461C8E"/>
    <w:lvl w:ilvl="0" w:tplc="75BC50F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6783C81"/>
    <w:multiLevelType w:val="hybridMultilevel"/>
    <w:tmpl w:val="3F0876BA"/>
    <w:lvl w:ilvl="0" w:tplc="E22645C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2D783C"/>
    <w:multiLevelType w:val="hybridMultilevel"/>
    <w:tmpl w:val="82461C8E"/>
    <w:lvl w:ilvl="0" w:tplc="75BC50F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DD210C"/>
    <w:multiLevelType w:val="hybridMultilevel"/>
    <w:tmpl w:val="C3A8769C"/>
    <w:lvl w:ilvl="0" w:tplc="DC30C1BC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FDD6F8B"/>
    <w:multiLevelType w:val="hybridMultilevel"/>
    <w:tmpl w:val="D4100804"/>
    <w:lvl w:ilvl="0" w:tplc="68C6FD58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8B700F"/>
    <w:multiLevelType w:val="hybridMultilevel"/>
    <w:tmpl w:val="3F0876BA"/>
    <w:lvl w:ilvl="0" w:tplc="E22645C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F46EB7"/>
    <w:multiLevelType w:val="hybridMultilevel"/>
    <w:tmpl w:val="DF22B380"/>
    <w:lvl w:ilvl="0" w:tplc="630663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821B6"/>
    <w:multiLevelType w:val="hybridMultilevel"/>
    <w:tmpl w:val="0BB2192A"/>
    <w:lvl w:ilvl="0" w:tplc="27FC65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910563"/>
    <w:multiLevelType w:val="hybridMultilevel"/>
    <w:tmpl w:val="8954F0F8"/>
    <w:lvl w:ilvl="0" w:tplc="23967F9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7" w15:restartNumberingAfterBreak="0">
    <w:nsid w:val="4EAD1712"/>
    <w:multiLevelType w:val="hybridMultilevel"/>
    <w:tmpl w:val="DF22B380"/>
    <w:lvl w:ilvl="0" w:tplc="630663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8755704"/>
    <w:multiLevelType w:val="hybridMultilevel"/>
    <w:tmpl w:val="11E60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6D0821"/>
    <w:multiLevelType w:val="hybridMultilevel"/>
    <w:tmpl w:val="EFC0596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FB3312B"/>
    <w:multiLevelType w:val="hybridMultilevel"/>
    <w:tmpl w:val="65DE7FDE"/>
    <w:lvl w:ilvl="0" w:tplc="1EBEC28E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642DFF"/>
    <w:multiLevelType w:val="hybridMultilevel"/>
    <w:tmpl w:val="AF0CF0DA"/>
    <w:lvl w:ilvl="0" w:tplc="942CE472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 w15:restartNumberingAfterBreak="0">
    <w:nsid w:val="75F045D8"/>
    <w:multiLevelType w:val="hybridMultilevel"/>
    <w:tmpl w:val="324AA294"/>
    <w:lvl w:ilvl="0" w:tplc="96BACD5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6" w15:restartNumberingAfterBreak="0">
    <w:nsid w:val="7DAF6400"/>
    <w:multiLevelType w:val="hybridMultilevel"/>
    <w:tmpl w:val="5770CED8"/>
    <w:lvl w:ilvl="0" w:tplc="EFB8161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42"/>
  </w:num>
  <w:num w:numId="4">
    <w:abstractNumId w:val="4"/>
  </w:num>
  <w:num w:numId="5">
    <w:abstractNumId w:val="28"/>
  </w:num>
  <w:num w:numId="6">
    <w:abstractNumId w:val="19"/>
  </w:num>
  <w:num w:numId="7">
    <w:abstractNumId w:val="17"/>
  </w:num>
  <w:num w:numId="8">
    <w:abstractNumId w:val="29"/>
  </w:num>
  <w:num w:numId="9">
    <w:abstractNumId w:val="45"/>
  </w:num>
  <w:num w:numId="10">
    <w:abstractNumId w:val="38"/>
  </w:num>
  <w:num w:numId="11">
    <w:abstractNumId w:val="37"/>
  </w:num>
  <w:num w:numId="12">
    <w:abstractNumId w:val="18"/>
  </w:num>
  <w:num w:numId="13">
    <w:abstractNumId w:val="39"/>
  </w:num>
  <w:num w:numId="14">
    <w:abstractNumId w:val="4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44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30"/>
  </w:num>
  <w:num w:numId="20">
    <w:abstractNumId w:val="5"/>
  </w:num>
  <w:num w:numId="21">
    <w:abstractNumId w:val="26"/>
  </w:num>
  <w:num w:numId="22">
    <w:abstractNumId w:val="17"/>
  </w:num>
  <w:num w:numId="23">
    <w:abstractNumId w:val="7"/>
  </w:num>
  <w:num w:numId="24">
    <w:abstractNumId w:val="11"/>
  </w:num>
  <w:num w:numId="25">
    <w:abstractNumId w:val="12"/>
  </w:num>
  <w:num w:numId="26">
    <w:abstractNumId w:val="35"/>
  </w:num>
  <w:num w:numId="27">
    <w:abstractNumId w:val="8"/>
  </w:num>
  <w:num w:numId="28">
    <w:abstractNumId w:val="13"/>
  </w:num>
  <w:num w:numId="29">
    <w:abstractNumId w:val="21"/>
  </w:num>
  <w:num w:numId="30">
    <w:abstractNumId w:val="3"/>
  </w:num>
  <w:num w:numId="31">
    <w:abstractNumId w:val="24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40"/>
  </w:num>
  <w:num w:numId="34">
    <w:abstractNumId w:val="36"/>
  </w:num>
  <w:num w:numId="35">
    <w:abstractNumId w:val="34"/>
  </w:num>
  <w:num w:numId="36">
    <w:abstractNumId w:val="33"/>
  </w:num>
  <w:num w:numId="37">
    <w:abstractNumId w:val="10"/>
  </w:num>
  <w:num w:numId="38">
    <w:abstractNumId w:val="25"/>
  </w:num>
  <w:num w:numId="39">
    <w:abstractNumId w:val="23"/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46"/>
  </w:num>
  <w:num w:numId="43">
    <w:abstractNumId w:val="9"/>
  </w:num>
  <w:num w:numId="44">
    <w:abstractNumId w:val="6"/>
  </w:num>
  <w:num w:numId="45">
    <w:abstractNumId w:val="22"/>
  </w:num>
  <w:num w:numId="46">
    <w:abstractNumId w:val="1"/>
  </w:num>
  <w:num w:numId="47">
    <w:abstractNumId w:val="20"/>
  </w:num>
  <w:num w:numId="48">
    <w:abstractNumId w:val="27"/>
  </w:num>
  <w:num w:numId="49">
    <w:abstractNumId w:val="32"/>
  </w:num>
  <w:num w:numId="50">
    <w:abstractNumId w:val="4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36ED"/>
    <w:rsid w:val="000341C0"/>
    <w:rsid w:val="000343D2"/>
    <w:rsid w:val="000348E9"/>
    <w:rsid w:val="00034B87"/>
    <w:rsid w:val="00034CA3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6A91"/>
    <w:rsid w:val="00047633"/>
    <w:rsid w:val="000506D1"/>
    <w:rsid w:val="0005124F"/>
    <w:rsid w:val="000512D7"/>
    <w:rsid w:val="00052C4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46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A23"/>
    <w:rsid w:val="00250BF8"/>
    <w:rsid w:val="00251624"/>
    <w:rsid w:val="00252222"/>
    <w:rsid w:val="002527B6"/>
    <w:rsid w:val="002528D6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1D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F68"/>
    <w:rsid w:val="002753BD"/>
    <w:rsid w:val="002760C2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5270"/>
    <w:rsid w:val="00286875"/>
    <w:rsid w:val="0028699B"/>
    <w:rsid w:val="00287BB8"/>
    <w:rsid w:val="0029074D"/>
    <w:rsid w:val="00290CF1"/>
    <w:rsid w:val="0029166C"/>
    <w:rsid w:val="0029212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04F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35AE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6D9C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756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5CE7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180A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496B"/>
    <w:rsid w:val="005D5615"/>
    <w:rsid w:val="005D66CE"/>
    <w:rsid w:val="005D78EA"/>
    <w:rsid w:val="005D78FC"/>
    <w:rsid w:val="005E034B"/>
    <w:rsid w:val="005E0F50"/>
    <w:rsid w:val="005E13F6"/>
    <w:rsid w:val="005E2157"/>
    <w:rsid w:val="005E24CC"/>
    <w:rsid w:val="005E27EC"/>
    <w:rsid w:val="005E2DA7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BF0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FD7"/>
    <w:rsid w:val="0074408B"/>
    <w:rsid w:val="0074447E"/>
    <w:rsid w:val="00744830"/>
    <w:rsid w:val="00744ED0"/>
    <w:rsid w:val="00745FB0"/>
    <w:rsid w:val="00746485"/>
    <w:rsid w:val="007467A5"/>
    <w:rsid w:val="007473C8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A6B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4DE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B3C"/>
    <w:rsid w:val="00883629"/>
    <w:rsid w:val="00883F71"/>
    <w:rsid w:val="00884728"/>
    <w:rsid w:val="008859FE"/>
    <w:rsid w:val="00885D93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4E25"/>
    <w:rsid w:val="008A55EE"/>
    <w:rsid w:val="008A5A83"/>
    <w:rsid w:val="008A5E80"/>
    <w:rsid w:val="008A64F0"/>
    <w:rsid w:val="008A6A38"/>
    <w:rsid w:val="008A729E"/>
    <w:rsid w:val="008B0812"/>
    <w:rsid w:val="008B0FAA"/>
    <w:rsid w:val="008B23DD"/>
    <w:rsid w:val="008B2FC7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1B2B"/>
    <w:rsid w:val="008D1BD0"/>
    <w:rsid w:val="008D3148"/>
    <w:rsid w:val="008D3554"/>
    <w:rsid w:val="008D35B0"/>
    <w:rsid w:val="008D3839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1F0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9F2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4225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71E"/>
    <w:rsid w:val="00C90839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386C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97B"/>
    <w:rsid w:val="00D80D5A"/>
    <w:rsid w:val="00D80E2C"/>
    <w:rsid w:val="00D8160B"/>
    <w:rsid w:val="00D821AA"/>
    <w:rsid w:val="00D82E88"/>
    <w:rsid w:val="00D83EAA"/>
    <w:rsid w:val="00D85B81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E98"/>
    <w:rsid w:val="00F42329"/>
    <w:rsid w:val="00F427FD"/>
    <w:rsid w:val="00F442EA"/>
    <w:rsid w:val="00F443C5"/>
    <w:rsid w:val="00F44999"/>
    <w:rsid w:val="00F449D9"/>
    <w:rsid w:val="00F44E8A"/>
    <w:rsid w:val="00F4544F"/>
    <w:rsid w:val="00F46410"/>
    <w:rsid w:val="00F467BB"/>
    <w:rsid w:val="00F46D64"/>
    <w:rsid w:val="00F470A1"/>
    <w:rsid w:val="00F47AB9"/>
    <w:rsid w:val="00F51129"/>
    <w:rsid w:val="00F512F3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2C8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5CE7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75C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75CE7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5080</TotalTime>
  <Pages>2</Pages>
  <Words>668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193</cp:revision>
  <cp:lastPrinted>2001-04-23T09:30:00Z</cp:lastPrinted>
  <dcterms:created xsi:type="dcterms:W3CDTF">2020-10-15T14:48:00Z</dcterms:created>
  <dcterms:modified xsi:type="dcterms:W3CDTF">2021-05-11T10:03:00Z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